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56DA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56DA">
        <w:rPr>
          <w:b/>
          <w:noProof/>
          <w:sz w:val="24"/>
        </w:rPr>
        <w:t xml:space="preserve"> 105</w:t>
      </w:r>
      <w:r>
        <w:rPr>
          <w:b/>
          <w:i/>
          <w:noProof/>
          <w:sz w:val="28"/>
        </w:rPr>
        <w:tab/>
      </w:r>
      <w:r w:rsidR="00B83ABB" w:rsidRPr="00B83ABB">
        <w:rPr>
          <w:b/>
          <w:i/>
          <w:noProof/>
          <w:sz w:val="28"/>
        </w:rPr>
        <w:t>R2-1902318</w:t>
      </w:r>
    </w:p>
    <w:p w:rsidR="001E41F3" w:rsidRDefault="009C5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9C56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9C56D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301A" w:rsidP="00722B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7269E">
              <w:rPr>
                <w:b/>
                <w:noProof/>
                <w:sz w:val="28"/>
              </w:rPr>
              <w:t>3</w:t>
            </w:r>
            <w:r w:rsidR="00722B6B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3B9E" w:rsidRDefault="00473B9E" w:rsidP="003D7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7F27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3B9E" w:rsidP="003D7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7F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301A" w:rsidP="00722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22B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7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7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01A" w:rsidRDefault="00F56E3C" w:rsidP="0072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22B6B">
              <w:rPr>
                <w:noProof/>
              </w:rPr>
              <w:t>UDC data format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01A" w:rsidP="00B0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6E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65C04">
              <w:t>HiSilicon</w:t>
            </w:r>
            <w:bookmarkStart w:id="1" w:name="_GoBack"/>
            <w:bookmarkEnd w:id="1"/>
            <w:r w:rsidR="00B06E41">
              <w:rPr>
                <w:noProof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2B6B">
            <w:pPr>
              <w:pStyle w:val="CRCoverPage"/>
              <w:spacing w:after="0"/>
              <w:ind w:left="100"/>
              <w:rPr>
                <w:noProof/>
              </w:rPr>
            </w:pPr>
            <w:r w:rsidRPr="003E1806">
              <w:rPr>
                <w:rFonts w:hint="eastAsia"/>
                <w:noProof/>
                <w:lang w:eastAsia="zh-CN"/>
              </w:rPr>
              <w:t>LTE_UDC-Core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E4C" w:rsidP="00B3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E33A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36E0F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45E4C" w:rsidRDefault="00745E4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45E4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530" w:rsidRDefault="00874FD9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RAN2#105, it is agreed that b</w:t>
            </w:r>
            <w:r w:rsidRPr="00874FD9">
              <w:rPr>
                <w:noProof/>
                <w:lang w:eastAsia="zh-CN"/>
              </w:rPr>
              <w:t>oth UDC header and UDC data block are PDCP SDU and should be ciphered</w:t>
            </w:r>
            <w:r>
              <w:rPr>
                <w:noProof/>
                <w:lang w:eastAsia="zh-CN"/>
              </w:rPr>
              <w:t>, but it is missing in the current spec</w:t>
            </w:r>
            <w:r w:rsidR="008A5A72">
              <w:rPr>
                <w:noProof/>
                <w:lang w:eastAsia="zh-CN"/>
              </w:rPr>
              <w:t>ification</w:t>
            </w:r>
            <w:r w:rsidR="00722B6B">
              <w:rPr>
                <w:noProof/>
                <w:lang w:eastAsia="zh-CN"/>
              </w:rPr>
              <w:t>.</w:t>
            </w:r>
          </w:p>
          <w:p w:rsidR="00487110" w:rsidRPr="00487110" w:rsidRDefault="00487110" w:rsidP="00722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FCF" w:rsidRDefault="007F232B" w:rsidP="009A5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6.3.3, </w:t>
            </w:r>
            <w:r w:rsidR="00242FCF">
              <w:rPr>
                <w:noProof/>
                <w:lang w:eastAsia="zh-CN"/>
              </w:rPr>
              <w:t>the following note is added:</w:t>
            </w:r>
          </w:p>
          <w:p w:rsidR="00242FCF" w:rsidRDefault="00242FCF" w:rsidP="009A5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22B6B" w:rsidRDefault="00242FCF" w:rsidP="00242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2FCF">
              <w:rPr>
                <w:noProof/>
                <w:lang w:eastAsia="zh-CN"/>
              </w:rPr>
              <w:t>NOTE:</w:t>
            </w:r>
            <w:r w:rsidRPr="00242FCF">
              <w:rPr>
                <w:noProof/>
                <w:lang w:eastAsia="zh-CN"/>
              </w:rPr>
              <w:tab/>
              <w:t>If UDC is configured, uncompressed/compressed PDCP SDU comprises UDC header and UDC data block.</w:t>
            </w:r>
          </w:p>
          <w:p w:rsidR="00C97A01" w:rsidRDefault="00C97A01" w:rsidP="00C97A0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E1806">
              <w:rPr>
                <w:rFonts w:hint="eastAsia"/>
                <w:b/>
                <w:noProof/>
                <w:lang w:eastAsia="zh-CN"/>
              </w:rPr>
              <w:t>Impact Analysis</w:t>
            </w: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E1806">
              <w:rPr>
                <w:rFonts w:hint="eastAsia"/>
                <w:noProof/>
                <w:u w:val="single"/>
                <w:lang w:eastAsia="zh-CN"/>
              </w:rPr>
              <w:t>Impacted functiona</w:t>
            </w:r>
            <w:r w:rsidRPr="003E1806">
              <w:rPr>
                <w:noProof/>
                <w:u w:val="single"/>
                <w:lang w:eastAsia="zh-CN"/>
              </w:rPr>
              <w:t>lity:</w:t>
            </w: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806">
              <w:rPr>
                <w:rFonts w:hint="eastAsia"/>
                <w:noProof/>
                <w:lang w:eastAsia="zh-CN"/>
              </w:rPr>
              <w:t>Uplink data compression</w:t>
            </w: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E1806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806">
              <w:rPr>
                <w:rFonts w:hint="eastAsia"/>
                <w:noProof/>
                <w:lang w:eastAsia="zh-CN"/>
              </w:rPr>
              <w:t xml:space="preserve">If the network is implemented according to this CR while the UE is not, </w:t>
            </w:r>
            <w:r w:rsidRPr="003E1806">
              <w:rPr>
                <w:noProof/>
                <w:lang w:eastAsia="zh-CN"/>
              </w:rPr>
              <w:t>the UE may not cipher UDC header if UDC is configured, and then the network may suffer a UDC failure.</w:t>
            </w: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0F2C" w:rsidRPr="003E1806" w:rsidRDefault="009F0F2C" w:rsidP="009F0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806">
              <w:rPr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:rsidR="009F0F2C" w:rsidRPr="00250D17" w:rsidRDefault="009F0F2C" w:rsidP="00C97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21B7" w:rsidRDefault="00722B6B" w:rsidP="00CC2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missing for the RAN2 agreement that </w:t>
            </w:r>
            <w:r w:rsidR="00725B1E">
              <w:rPr>
                <w:noProof/>
                <w:lang w:eastAsia="zh-CN"/>
              </w:rPr>
              <w:t>b</w:t>
            </w:r>
            <w:r w:rsidR="00725B1E" w:rsidRPr="00874FD9">
              <w:rPr>
                <w:noProof/>
                <w:lang w:eastAsia="zh-CN"/>
              </w:rPr>
              <w:t>oth UDC header and UDC data block are PDCP SDU and should be ciphered</w:t>
            </w:r>
            <w:r w:rsidR="00CC21B7">
              <w:rPr>
                <w:noProof/>
                <w:lang w:eastAsia="zh-CN"/>
              </w:rPr>
              <w:t>.</w:t>
            </w:r>
          </w:p>
          <w:p w:rsidR="001E41F3" w:rsidRPr="00CC21B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1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86690" w:rsidRDefault="00886690">
      <w:pPr>
        <w:rPr>
          <w:noProof/>
        </w:rPr>
      </w:pPr>
    </w:p>
    <w:p w:rsidR="00062CB9" w:rsidRPr="00041C0D" w:rsidRDefault="00062CB9" w:rsidP="00062CB9">
      <w:pPr>
        <w:pStyle w:val="3"/>
      </w:pPr>
      <w:r w:rsidRPr="00041C0D">
        <w:t>6.3.</w:t>
      </w:r>
      <w:r w:rsidRPr="00041C0D">
        <w:rPr>
          <w:lang w:eastAsia="ko-KR"/>
        </w:rPr>
        <w:t>3</w:t>
      </w:r>
      <w:r w:rsidRPr="00041C0D">
        <w:tab/>
        <w:t>Data</w:t>
      </w:r>
    </w:p>
    <w:p w:rsidR="00062CB9" w:rsidRPr="00041C0D" w:rsidRDefault="00062CB9" w:rsidP="00062CB9">
      <w:r w:rsidRPr="00041C0D">
        <w:t>Length: Variable</w:t>
      </w:r>
    </w:p>
    <w:p w:rsidR="00062CB9" w:rsidRPr="00041C0D" w:rsidRDefault="00062CB9" w:rsidP="00062CB9">
      <w:pPr>
        <w:rPr>
          <w:lang w:eastAsia="ko-KR"/>
        </w:rPr>
      </w:pPr>
      <w:r w:rsidRPr="00041C0D">
        <w:rPr>
          <w:lang w:eastAsia="ko-KR"/>
        </w:rPr>
        <w:t>The Data field may include either one of the following:</w:t>
      </w:r>
    </w:p>
    <w:p w:rsidR="00062CB9" w:rsidRPr="00041C0D" w:rsidRDefault="00062CB9" w:rsidP="00062CB9">
      <w:pPr>
        <w:pStyle w:val="B1"/>
        <w:rPr>
          <w:lang w:eastAsia="ko-KR"/>
        </w:rPr>
      </w:pPr>
      <w:r w:rsidRPr="00041C0D">
        <w:rPr>
          <w:lang w:eastAsia="ko-KR"/>
        </w:rPr>
        <w:t>-</w:t>
      </w:r>
      <w:r w:rsidRPr="00041C0D">
        <w:rPr>
          <w:lang w:eastAsia="ko-KR"/>
        </w:rPr>
        <w:tab/>
        <w:t xml:space="preserve">Uncompressed PDCP SDU (user plane data, or </w:t>
      </w:r>
      <w:r w:rsidRPr="00041C0D">
        <w:t>control plane data</w:t>
      </w:r>
      <w:r w:rsidRPr="00041C0D">
        <w:rPr>
          <w:lang w:eastAsia="ko-KR"/>
        </w:rPr>
        <w:t>); or</w:t>
      </w:r>
    </w:p>
    <w:p w:rsidR="00886690" w:rsidRDefault="00062CB9" w:rsidP="00062CB9">
      <w:pPr>
        <w:pStyle w:val="B1"/>
        <w:rPr>
          <w:noProof/>
        </w:rPr>
      </w:pPr>
      <w:r w:rsidRPr="00041C0D">
        <w:rPr>
          <w:lang w:eastAsia="ko-KR"/>
        </w:rPr>
        <w:t>-</w:t>
      </w:r>
      <w:r w:rsidRPr="00041C0D">
        <w:rPr>
          <w:lang w:eastAsia="ko-KR"/>
        </w:rPr>
        <w:tab/>
        <w:t>Compressed PDCP SDU (user plane data only).</w:t>
      </w:r>
    </w:p>
    <w:p w:rsidR="00CE4A06" w:rsidRPr="00041C0D" w:rsidRDefault="00CE4A06" w:rsidP="00CE4A06">
      <w:pPr>
        <w:pStyle w:val="NO"/>
        <w:rPr>
          <w:ins w:id="3" w:author="Huawei" w:date="2019-02-27T14:01:00Z"/>
        </w:rPr>
      </w:pPr>
      <w:ins w:id="4" w:author="Huawei" w:date="2019-02-27T14:01:00Z">
        <w:r w:rsidRPr="00041C0D">
          <w:t>NOTE:</w:t>
        </w:r>
        <w:r w:rsidRPr="00041C0D">
          <w:tab/>
        </w:r>
        <w:r w:rsidR="00242FCF">
          <w:t>I</w:t>
        </w:r>
        <w:r w:rsidRPr="00CE4A06">
          <w:t>f UDC is configured, uncompressed/compressed PDCP SDU comprises UDC header and UDC data block.</w:t>
        </w:r>
      </w:ins>
    </w:p>
    <w:p w:rsidR="00886690" w:rsidRPr="00CE4A06" w:rsidRDefault="00886690">
      <w:pPr>
        <w:rPr>
          <w:noProof/>
        </w:rPr>
      </w:pPr>
    </w:p>
    <w:sectPr w:rsidR="00886690" w:rsidRPr="00CE4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66D" w:rsidRDefault="00CF166D">
      <w:r>
        <w:separator/>
      </w:r>
    </w:p>
  </w:endnote>
  <w:endnote w:type="continuationSeparator" w:id="0">
    <w:p w:rsidR="00CF166D" w:rsidRDefault="00CF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66D" w:rsidRDefault="00CF166D">
      <w:r>
        <w:separator/>
      </w:r>
    </w:p>
  </w:footnote>
  <w:footnote w:type="continuationSeparator" w:id="0">
    <w:p w:rsidR="00CF166D" w:rsidRDefault="00CF1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C1"/>
    <w:rsid w:val="00022E4A"/>
    <w:rsid w:val="0003660B"/>
    <w:rsid w:val="00055438"/>
    <w:rsid w:val="000559FF"/>
    <w:rsid w:val="00062CB9"/>
    <w:rsid w:val="0006703A"/>
    <w:rsid w:val="00085E50"/>
    <w:rsid w:val="00085E54"/>
    <w:rsid w:val="000A6394"/>
    <w:rsid w:val="000B7FED"/>
    <w:rsid w:val="000C038A"/>
    <w:rsid w:val="000C6598"/>
    <w:rsid w:val="000D283B"/>
    <w:rsid w:val="00116382"/>
    <w:rsid w:val="00121487"/>
    <w:rsid w:val="00127DAF"/>
    <w:rsid w:val="00145D43"/>
    <w:rsid w:val="00182D91"/>
    <w:rsid w:val="00192C46"/>
    <w:rsid w:val="001A08B3"/>
    <w:rsid w:val="001A7B60"/>
    <w:rsid w:val="001B52F0"/>
    <w:rsid w:val="001B6695"/>
    <w:rsid w:val="001B7A65"/>
    <w:rsid w:val="001C6C10"/>
    <w:rsid w:val="001D04D3"/>
    <w:rsid w:val="001E41F3"/>
    <w:rsid w:val="001E5129"/>
    <w:rsid w:val="001F097B"/>
    <w:rsid w:val="00242FCF"/>
    <w:rsid w:val="00250D17"/>
    <w:rsid w:val="0026004D"/>
    <w:rsid w:val="002640DD"/>
    <w:rsid w:val="0027269E"/>
    <w:rsid w:val="00275D12"/>
    <w:rsid w:val="00276602"/>
    <w:rsid w:val="00283239"/>
    <w:rsid w:val="00284FEB"/>
    <w:rsid w:val="002860C4"/>
    <w:rsid w:val="002B5741"/>
    <w:rsid w:val="002D6304"/>
    <w:rsid w:val="002E33A2"/>
    <w:rsid w:val="00305409"/>
    <w:rsid w:val="00312C16"/>
    <w:rsid w:val="00340F96"/>
    <w:rsid w:val="003609EF"/>
    <w:rsid w:val="0036231A"/>
    <w:rsid w:val="00374C27"/>
    <w:rsid w:val="00374DD4"/>
    <w:rsid w:val="00381451"/>
    <w:rsid w:val="003949CA"/>
    <w:rsid w:val="003D7F27"/>
    <w:rsid w:val="003E1A36"/>
    <w:rsid w:val="003E26DB"/>
    <w:rsid w:val="003F375F"/>
    <w:rsid w:val="00410371"/>
    <w:rsid w:val="004242F1"/>
    <w:rsid w:val="004262EA"/>
    <w:rsid w:val="00432EB2"/>
    <w:rsid w:val="00460595"/>
    <w:rsid w:val="00461410"/>
    <w:rsid w:val="00473B9E"/>
    <w:rsid w:val="0048209B"/>
    <w:rsid w:val="00487110"/>
    <w:rsid w:val="004A2530"/>
    <w:rsid w:val="004B75B7"/>
    <w:rsid w:val="005061B0"/>
    <w:rsid w:val="0051580D"/>
    <w:rsid w:val="0051798E"/>
    <w:rsid w:val="00524A95"/>
    <w:rsid w:val="00531C96"/>
    <w:rsid w:val="00547111"/>
    <w:rsid w:val="00592D74"/>
    <w:rsid w:val="00597D38"/>
    <w:rsid w:val="005E2C44"/>
    <w:rsid w:val="00621188"/>
    <w:rsid w:val="006257ED"/>
    <w:rsid w:val="00626CC0"/>
    <w:rsid w:val="00641F1F"/>
    <w:rsid w:val="006921B8"/>
    <w:rsid w:val="00695808"/>
    <w:rsid w:val="006A44DE"/>
    <w:rsid w:val="006B0CB9"/>
    <w:rsid w:val="006B46FB"/>
    <w:rsid w:val="006C2BC1"/>
    <w:rsid w:val="006E21FB"/>
    <w:rsid w:val="00722B6B"/>
    <w:rsid w:val="00725B1E"/>
    <w:rsid w:val="00745E4C"/>
    <w:rsid w:val="007524CE"/>
    <w:rsid w:val="00760D8E"/>
    <w:rsid w:val="00792342"/>
    <w:rsid w:val="007977A8"/>
    <w:rsid w:val="007A15C8"/>
    <w:rsid w:val="007A696C"/>
    <w:rsid w:val="007B512A"/>
    <w:rsid w:val="007B60BB"/>
    <w:rsid w:val="007C0197"/>
    <w:rsid w:val="007C2097"/>
    <w:rsid w:val="007D12EC"/>
    <w:rsid w:val="007D5CA7"/>
    <w:rsid w:val="007D6A07"/>
    <w:rsid w:val="007E140B"/>
    <w:rsid w:val="007E4AA3"/>
    <w:rsid w:val="007F232B"/>
    <w:rsid w:val="007F7259"/>
    <w:rsid w:val="008040A8"/>
    <w:rsid w:val="008152CE"/>
    <w:rsid w:val="008225A2"/>
    <w:rsid w:val="008279FA"/>
    <w:rsid w:val="008438C5"/>
    <w:rsid w:val="00844EB6"/>
    <w:rsid w:val="008520C5"/>
    <w:rsid w:val="0086075F"/>
    <w:rsid w:val="008626E7"/>
    <w:rsid w:val="00870EE7"/>
    <w:rsid w:val="00874FD9"/>
    <w:rsid w:val="0087523A"/>
    <w:rsid w:val="00881F55"/>
    <w:rsid w:val="008859DB"/>
    <w:rsid w:val="00886690"/>
    <w:rsid w:val="008A45A6"/>
    <w:rsid w:val="008A5A72"/>
    <w:rsid w:val="008B26F2"/>
    <w:rsid w:val="008F686C"/>
    <w:rsid w:val="009148DE"/>
    <w:rsid w:val="00951C70"/>
    <w:rsid w:val="009777D9"/>
    <w:rsid w:val="009801E6"/>
    <w:rsid w:val="0098544F"/>
    <w:rsid w:val="00991B88"/>
    <w:rsid w:val="009A5681"/>
    <w:rsid w:val="009A5753"/>
    <w:rsid w:val="009A579D"/>
    <w:rsid w:val="009C56DA"/>
    <w:rsid w:val="009E3297"/>
    <w:rsid w:val="009F0F2C"/>
    <w:rsid w:val="009F5CE5"/>
    <w:rsid w:val="009F734F"/>
    <w:rsid w:val="00A10B00"/>
    <w:rsid w:val="00A14B11"/>
    <w:rsid w:val="00A246B6"/>
    <w:rsid w:val="00A47E70"/>
    <w:rsid w:val="00A50CF0"/>
    <w:rsid w:val="00A57991"/>
    <w:rsid w:val="00A6103E"/>
    <w:rsid w:val="00A7671C"/>
    <w:rsid w:val="00AA2CBC"/>
    <w:rsid w:val="00AB301A"/>
    <w:rsid w:val="00AC5820"/>
    <w:rsid w:val="00AD1CD8"/>
    <w:rsid w:val="00AD58D1"/>
    <w:rsid w:val="00AD6ED9"/>
    <w:rsid w:val="00AE7D26"/>
    <w:rsid w:val="00B057C1"/>
    <w:rsid w:val="00B06E41"/>
    <w:rsid w:val="00B14336"/>
    <w:rsid w:val="00B2129F"/>
    <w:rsid w:val="00B258BB"/>
    <w:rsid w:val="00B36E0F"/>
    <w:rsid w:val="00B67B97"/>
    <w:rsid w:val="00B83ABB"/>
    <w:rsid w:val="00B968C8"/>
    <w:rsid w:val="00BA3EC5"/>
    <w:rsid w:val="00BA51D9"/>
    <w:rsid w:val="00BB5DFC"/>
    <w:rsid w:val="00BD279D"/>
    <w:rsid w:val="00BD6BB8"/>
    <w:rsid w:val="00BE69AE"/>
    <w:rsid w:val="00C028B5"/>
    <w:rsid w:val="00C41293"/>
    <w:rsid w:val="00C478A0"/>
    <w:rsid w:val="00C66BA2"/>
    <w:rsid w:val="00C77CC1"/>
    <w:rsid w:val="00C87C18"/>
    <w:rsid w:val="00C95985"/>
    <w:rsid w:val="00C97A01"/>
    <w:rsid w:val="00CC21B7"/>
    <w:rsid w:val="00CC5026"/>
    <w:rsid w:val="00CC68D0"/>
    <w:rsid w:val="00CD6B5C"/>
    <w:rsid w:val="00CE4A06"/>
    <w:rsid w:val="00CF166D"/>
    <w:rsid w:val="00CF629E"/>
    <w:rsid w:val="00D03F9A"/>
    <w:rsid w:val="00D06D51"/>
    <w:rsid w:val="00D23033"/>
    <w:rsid w:val="00D24991"/>
    <w:rsid w:val="00D50255"/>
    <w:rsid w:val="00D57D05"/>
    <w:rsid w:val="00D65C04"/>
    <w:rsid w:val="00DB2A08"/>
    <w:rsid w:val="00DD1537"/>
    <w:rsid w:val="00DD1E0D"/>
    <w:rsid w:val="00DE34CF"/>
    <w:rsid w:val="00E13F3D"/>
    <w:rsid w:val="00E143AF"/>
    <w:rsid w:val="00E34898"/>
    <w:rsid w:val="00E67A99"/>
    <w:rsid w:val="00E742FE"/>
    <w:rsid w:val="00E94359"/>
    <w:rsid w:val="00EB09B7"/>
    <w:rsid w:val="00EC32C1"/>
    <w:rsid w:val="00ED2CEB"/>
    <w:rsid w:val="00EE7D7C"/>
    <w:rsid w:val="00F25D98"/>
    <w:rsid w:val="00F27570"/>
    <w:rsid w:val="00F300FB"/>
    <w:rsid w:val="00F40B9B"/>
    <w:rsid w:val="00F43043"/>
    <w:rsid w:val="00F56E3C"/>
    <w:rsid w:val="00F74FA2"/>
    <w:rsid w:val="00FB6386"/>
    <w:rsid w:val="00FE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0CF9E00-C6EE-476E-B1D8-C206A229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C01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C01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01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57D0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7D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670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C85DF-A789-4CBA-8B0C-6236744F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369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2019-02-25T15:03:00Z</dcterms:created>
  <dcterms:modified xsi:type="dcterms:W3CDTF">2019-02-28T12:04:00Z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(3)mDXFCzmur9ox8lVxBQBv8IKu2pNCY8oWojv/tloukbMarvRcvcFnSCSKkRCtj0Gwsnki+Ufz
3mI8zQDwK46ZQuxY071wJi1khqGenzEhssSFzh2f4s/kXD9yefuFoZGf/kGGc+SHMESNwho8
Ozmd389f+faPswUH5DVdhnfWSmPnEkLFKiv2q3OJC0b7bQd+548adL3TLYZM0SzUzveRuYi1
Vke/IKp8UG9nhc9/SD</vt:lpwstr>
  </property>
  <property fmtid="{D5CDD505-2E9C-101B-9397-08002B2CF9AE}" pid="22" name="_2015_ms_pID_7253431">
    <vt:lpwstr>921HJFfPQG9Wbguj2Ib9/keRtK3vk1Q1O9XNfgx1cEWSUQKp86wxty
HW24aKO8zPdEFaVAUVuHAgUCBmAwNOkid87bOT8sV1Q9prShZCa9e29UCwlfqt5VrW9aG2KN
+p5eoB6OafS1dsN0Trm9c68cU3HSZnMCGbEqMe9Wjq9Nh++WqYP5tjVx5C3BnBf1EWZgKDDs
Mwnc4UoXcCKA9UwD1UyBGSoxJHsEXKGQFcq2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1551354784</vt:lpwstr>
  </property>
</Properties>
</file>